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ascii="Arial" w:hAnsi="Arial" w:eastAsia="宋体" w:cs="Arial"/>
          <w:b/>
          <w:sz w:val="24"/>
          <w:szCs w:val="24"/>
          <w:lang w:val="en-US" w:eastAsia="zh-CN"/>
        </w:rPr>
      </w:pPr>
      <w:bookmarkStart w:id="0" w:name="_Hlt450051172"/>
      <w:bookmarkEnd w:id="0"/>
      <w:bookmarkStart w:id="1" w:name="Title"/>
      <w:bookmarkEnd w:id="1"/>
      <w:bookmarkStart w:id="2" w:name="_Hlt448930105"/>
      <w:bookmarkEnd w:id="2"/>
      <w:bookmarkStart w:id="3" w:name="_Hlt450066087"/>
      <w:bookmarkEnd w:id="3"/>
      <w:bookmarkStart w:id="4" w:name="DocumentFor"/>
      <w:bookmarkEnd w:id="4"/>
      <w:bookmarkStart w:id="5" w:name="_Hlt449016246"/>
      <w:bookmarkEnd w:id="5"/>
      <w:bookmarkStart w:id="6" w:name="_Hlt450066085"/>
      <w:bookmarkEnd w:id="6"/>
      <w:bookmarkStart w:id="7" w:name="_Hlt450039480"/>
      <w:bookmarkEnd w:id="7"/>
      <w:bookmarkStart w:id="8" w:name="_Ref465244136"/>
      <w:r>
        <w:rPr>
          <w:rFonts w:ascii="Arial" w:hAnsi="Arial" w:cs="Arial"/>
          <w:b/>
          <w:sz w:val="24"/>
          <w:szCs w:val="24"/>
        </w:rPr>
        <w:t>3GPP TSG-RAN WG4 Meeting #</w:t>
      </w:r>
      <w:r>
        <w:rPr>
          <w:rFonts w:ascii="Arial" w:hAnsi="Arial" w:eastAsia="宋体" w:cs="Arial"/>
          <w:b/>
          <w:sz w:val="24"/>
          <w:szCs w:val="24"/>
          <w:lang w:eastAsia="zh-CN"/>
        </w:rPr>
        <w:t>94-e</w:t>
      </w:r>
      <w:r>
        <w:rPr>
          <w:rFonts w:ascii="Arial" w:hAnsi="Arial" w:cs="Arial"/>
          <w:b/>
          <w:sz w:val="24"/>
          <w:szCs w:val="24"/>
        </w:rPr>
        <w:tab/>
      </w:r>
      <w:r>
        <w:rPr>
          <w:rFonts w:ascii="Arial" w:hAnsi="Arial" w:cs="Arial"/>
          <w:b/>
          <w:sz w:val="24"/>
          <w:szCs w:val="24"/>
        </w:rPr>
        <w:t>R4-20</w:t>
      </w:r>
      <w:r>
        <w:rPr>
          <w:rFonts w:hint="eastAsia" w:cs="Arial"/>
          <w:b/>
          <w:sz w:val="24"/>
          <w:szCs w:val="24"/>
          <w:lang w:val="en-US" w:eastAsia="zh-CN"/>
        </w:rPr>
        <w:t>01256</w:t>
      </w:r>
    </w:p>
    <w:p>
      <w:pPr>
        <w:pStyle w:val="37"/>
        <w:keepLines/>
        <w:tabs>
          <w:tab w:val="right" w:pos="10440"/>
          <w:tab w:val="right" w:pos="13323"/>
        </w:tabs>
        <w:rPr>
          <w:rFonts w:hint="eastAsia" w:ascii="Arial" w:hAnsi="Arial" w:eastAsia="宋体" w:cs="Arial"/>
          <w:b/>
          <w:sz w:val="24"/>
          <w:szCs w:val="24"/>
          <w:lang w:eastAsia="zh-CN"/>
        </w:rPr>
      </w:pPr>
    </w:p>
    <w:p>
      <w:pPr>
        <w:tabs>
          <w:tab w:val="right" w:pos="10440"/>
          <w:tab w:val="right" w:pos="13323"/>
        </w:tabs>
        <w:spacing w:afterLines="100"/>
        <w:rPr>
          <w:rFonts w:hint="default" w:ascii="Arial" w:hAnsi="Arial" w:eastAsia="MS Mincho" w:cs="Arial"/>
          <w:b/>
          <w:sz w:val="24"/>
          <w:szCs w:val="24"/>
          <w:lang w:val="en-US" w:eastAsia="ja-JP"/>
        </w:rPr>
      </w:pPr>
      <w:r>
        <w:rPr>
          <w:rFonts w:ascii="Arial" w:hAnsi="Arial" w:eastAsia="宋体"/>
          <w:b/>
          <w:sz w:val="24"/>
          <w:szCs w:val="24"/>
          <w:lang w:eastAsia="zh-CN"/>
        </w:rPr>
        <w:t>Electronic Meeting, 24</w:t>
      </w:r>
      <w:r>
        <w:rPr>
          <w:rFonts w:hint="eastAsia" w:ascii="Arial" w:hAnsi="Arial" w:eastAsia="宋体"/>
          <w:b/>
          <w:sz w:val="24"/>
          <w:szCs w:val="24"/>
          <w:lang w:eastAsia="zh-CN"/>
        </w:rPr>
        <w:t xml:space="preserve"> </w:t>
      </w:r>
      <w:r>
        <w:rPr>
          <w:rFonts w:ascii="Arial" w:hAnsi="Arial" w:eastAsia="宋体"/>
          <w:b/>
          <w:sz w:val="24"/>
          <w:szCs w:val="24"/>
          <w:lang w:eastAsia="zh-CN"/>
        </w:rPr>
        <w:t>Feb. –</w:t>
      </w:r>
      <w:r>
        <w:rPr>
          <w:rFonts w:hint="eastAsia" w:ascii="Arial" w:hAnsi="Arial" w:eastAsia="宋体"/>
          <w:b/>
          <w:sz w:val="24"/>
          <w:szCs w:val="24"/>
          <w:lang w:eastAsia="zh-CN"/>
        </w:rPr>
        <w:t xml:space="preserve"> </w:t>
      </w:r>
      <w:r>
        <w:rPr>
          <w:rFonts w:ascii="Arial" w:hAnsi="Arial" w:eastAsia="宋体"/>
          <w:b/>
          <w:sz w:val="24"/>
          <w:szCs w:val="24"/>
          <w:lang w:eastAsia="zh-CN"/>
        </w:rPr>
        <w:t>6 Mar., 202</w:t>
      </w:r>
      <w:r>
        <w:rPr>
          <w:rFonts w:hint="eastAsia" w:ascii="Arial" w:hAnsi="Arial"/>
          <w:b/>
          <w:sz w:val="24"/>
          <w:szCs w:val="24"/>
          <w:lang w:val="en-US" w:eastAsia="zh-CN"/>
        </w:rPr>
        <w:t>0</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TP to TR on IAB EMC general part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8.5.6</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8"/>
    </w:p>
    <w:p>
      <w:pPr>
        <w:bidi w:val="0"/>
        <w:rPr>
          <w:rFonts w:hint="default"/>
          <w:lang w:val="en-US" w:eastAsia="zh-CN"/>
        </w:rPr>
      </w:pPr>
      <w:r>
        <w:rPr>
          <w:rFonts w:hint="eastAsia"/>
          <w:lang w:val="en-US" w:eastAsia="zh-CN"/>
        </w:rPr>
        <w:t>The TR skeleton of IAB back ground has been approved in [1]. The IAB EMC WF[2] has been agreed in RAN4#93. Further discussion based on the WF has been given in [3],[4]. This TP to TR is to capture the general part of the IAB EMC discussion.</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w:t>
      </w:r>
    </w:p>
    <w:p>
      <w:pPr>
        <w:pStyle w:val="2"/>
        <w:rPr>
          <w:rFonts w:cs="Arial"/>
          <w:lang w:eastAsia="zh-CN"/>
        </w:rPr>
      </w:pPr>
      <w:r>
        <w:rPr>
          <w:rFonts w:cs="Arial"/>
          <w:lang w:eastAsia="zh-CN"/>
        </w:rPr>
        <w:t>Conclusion</w:t>
      </w:r>
    </w:p>
    <w:p>
      <w:pPr>
        <w:rPr>
          <w:rFonts w:hint="default"/>
          <w:lang w:val="en-US" w:eastAsia="zh-CN"/>
        </w:rPr>
      </w:pPr>
      <w:bookmarkStart w:id="9" w:name="OLE_LINK1"/>
      <w:r>
        <w:rPr>
          <w:rFonts w:hint="eastAsia"/>
          <w:lang w:val="en-US" w:eastAsia="zh-CN"/>
        </w:rPr>
        <w:t>The TP to TR of IAB EMC general discussion has been provided. It is proposed to approve the following text proposal.</w:t>
      </w:r>
    </w:p>
    <w:bookmarkEnd w:id="9"/>
    <w:p>
      <w:pPr>
        <w:pStyle w:val="2"/>
        <w:bidi w:val="0"/>
        <w:rPr>
          <w:lang w:eastAsia="zh-CN"/>
        </w:rPr>
      </w:pPr>
      <w:r>
        <w:rPr>
          <w:lang w:eastAsia="zh-CN"/>
        </w:rPr>
        <w:t>References</w:t>
      </w:r>
    </w:p>
    <w:p>
      <w:pPr>
        <w:pStyle w:val="93"/>
        <w:rPr>
          <w:rFonts w:hint="default"/>
          <w:lang w:val="en-US" w:eastAsia="zh-CN"/>
        </w:rPr>
      </w:pPr>
      <w:r>
        <w:rPr>
          <w:rFonts w:hint="default"/>
          <w:lang w:val="en-US" w:eastAsia="zh-CN"/>
        </w:rPr>
        <w:t>R4-1912889 TR skeleton</w:t>
      </w:r>
      <w:r>
        <w:rPr>
          <w:rFonts w:hint="eastAsia"/>
          <w:lang w:val="en-US" w:eastAsia="zh-CN"/>
        </w:rPr>
        <w:t>, Samsung</w:t>
      </w:r>
    </w:p>
    <w:p>
      <w:pPr>
        <w:pStyle w:val="93"/>
        <w:rPr>
          <w:rFonts w:hint="default"/>
          <w:lang w:val="en-US" w:eastAsia="zh-CN"/>
        </w:rPr>
      </w:pPr>
      <w:r>
        <w:rPr>
          <w:rFonts w:hint="default"/>
          <w:lang w:val="en-US" w:eastAsia="zh-CN"/>
        </w:rPr>
        <w:t>R4-19</w:t>
      </w:r>
      <w:r>
        <w:rPr>
          <w:rFonts w:hint="eastAsia"/>
          <w:lang w:val="en-US" w:eastAsia="zh-CN"/>
        </w:rPr>
        <w:t>16077</w:t>
      </w:r>
      <w:r>
        <w:rPr>
          <w:rFonts w:hint="default"/>
          <w:lang w:val="en-US" w:eastAsia="zh-CN"/>
        </w:rPr>
        <w:t xml:space="preserve"> WF on IAB EMC core requirements</w:t>
      </w:r>
      <w:r>
        <w:rPr>
          <w:rFonts w:hint="eastAsia"/>
          <w:lang w:val="en-US" w:eastAsia="zh-CN"/>
        </w:rPr>
        <w:t>, ZTE</w:t>
      </w:r>
    </w:p>
    <w:p>
      <w:pPr>
        <w:pStyle w:val="93"/>
        <w:rPr>
          <w:rFonts w:hint="default"/>
          <w:lang w:val="en-US" w:eastAsia="zh-CN"/>
        </w:rPr>
      </w:pPr>
      <w:r>
        <w:rPr>
          <w:rFonts w:hint="default"/>
          <w:lang w:val="en-US" w:eastAsia="zh-CN"/>
        </w:rPr>
        <w:t>R4-</w:t>
      </w:r>
      <w:r>
        <w:rPr>
          <w:rFonts w:hint="eastAsia"/>
          <w:lang w:val="en-US" w:eastAsia="zh-CN"/>
        </w:rPr>
        <w:t xml:space="preserve">2001253 further discussion on </w:t>
      </w:r>
      <w:r>
        <w:rPr>
          <w:rFonts w:hint="default"/>
          <w:lang w:val="en-US" w:eastAsia="zh-CN"/>
        </w:rPr>
        <w:t>IAB EMC</w:t>
      </w:r>
      <w:r>
        <w:rPr>
          <w:rFonts w:hint="eastAsia"/>
          <w:lang w:val="en-US" w:eastAsia="zh-CN"/>
        </w:rPr>
        <w:t xml:space="preserve"> emission requirements, ZTE</w:t>
      </w:r>
    </w:p>
    <w:p>
      <w:pPr>
        <w:pStyle w:val="93"/>
        <w:rPr>
          <w:rFonts w:hint="default"/>
          <w:lang w:val="en-US" w:eastAsia="zh-CN"/>
        </w:rPr>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pPr>
      <w:r>
        <w:rPr>
          <w:rFonts w:hint="default"/>
          <w:lang w:val="en-US" w:eastAsia="zh-CN"/>
        </w:rPr>
        <w:t>R4-</w:t>
      </w:r>
      <w:r>
        <w:rPr>
          <w:rFonts w:hint="eastAsia"/>
          <w:lang w:val="en-US" w:eastAsia="zh-CN"/>
        </w:rPr>
        <w:t>2001254</w:t>
      </w:r>
      <w:bookmarkStart w:id="14" w:name="_GoBack"/>
      <w:bookmarkEnd w:id="14"/>
      <w:r>
        <w:rPr>
          <w:rFonts w:hint="eastAsia"/>
          <w:lang w:val="en-US" w:eastAsia="zh-CN"/>
        </w:rPr>
        <w:t xml:space="preserve"> further discussion on </w:t>
      </w:r>
      <w:r>
        <w:rPr>
          <w:rFonts w:hint="default"/>
          <w:lang w:val="en-US" w:eastAsia="zh-CN"/>
        </w:rPr>
        <w:t>IAB EMC</w:t>
      </w:r>
      <w:r>
        <w:rPr>
          <w:rFonts w:hint="eastAsia"/>
          <w:lang w:val="en-US" w:eastAsia="zh-CN"/>
        </w:rPr>
        <w:t xml:space="preserve"> immunity requirements, ZTE</w:t>
      </w:r>
    </w:p>
    <w:p>
      <w:pPr>
        <w:rPr>
          <w:b/>
          <w:color w:val="FF0000"/>
          <w:sz w:val="28"/>
          <w:szCs w:val="28"/>
        </w:rPr>
      </w:pPr>
      <w:r>
        <w:rPr>
          <w:b/>
          <w:color w:val="FF0000"/>
          <w:sz w:val="28"/>
          <w:szCs w:val="28"/>
        </w:rPr>
        <w:t>--------------Start of text proposal-------------</w:t>
      </w:r>
    </w:p>
    <w:p>
      <w:pPr>
        <w:keepNext/>
        <w:keepLines/>
        <w:pBdr>
          <w:top w:val="single" w:color="auto" w:sz="12" w:space="3"/>
        </w:pBdr>
        <w:spacing w:before="240" w:after="180"/>
        <w:ind w:left="1134" w:hanging="1134"/>
        <w:outlineLvl w:val="0"/>
        <w:rPr>
          <w:ins w:id="0" w:author="RZ" w:date="2020-02-14T11:32:19Z"/>
          <w:rFonts w:ascii="Arial" w:hAnsi="Arial" w:eastAsia="等线" w:cs="Times New Roman"/>
          <w:sz w:val="36"/>
          <w:lang w:val="en-GB" w:eastAsia="en-US" w:bidi="ar-SA"/>
        </w:rPr>
      </w:pPr>
      <w:ins w:id="1" w:author="RZ" w:date="2020-02-14T11:32:19Z">
        <w:bookmarkStart w:id="10" w:name="_Toc22280640"/>
        <w:r>
          <w:rPr>
            <w:rFonts w:ascii="Arial" w:hAnsi="Arial" w:eastAsia="等线" w:cs="Times New Roman"/>
            <w:sz w:val="36"/>
            <w:lang w:val="en-GB" w:eastAsia="en-US" w:bidi="ar-SA"/>
          </w:rPr>
          <w:t>1</w:t>
        </w:r>
      </w:ins>
      <w:ins w:id="2" w:author="RZ" w:date="2020-02-14T11:32:19Z">
        <w:r>
          <w:rPr>
            <w:rFonts w:hint="eastAsia" w:ascii="Arial" w:hAnsi="Arial" w:eastAsia="等线" w:cs="Times New Roman"/>
            <w:sz w:val="36"/>
            <w:lang w:val="en-GB" w:eastAsia="zh-CN" w:bidi="ar-SA"/>
          </w:rPr>
          <w:t>2</w:t>
        </w:r>
      </w:ins>
      <w:ins w:id="3" w:author="RZ" w:date="2020-02-14T11:32:19Z">
        <w:r>
          <w:rPr>
            <w:rFonts w:ascii="Arial" w:hAnsi="Arial" w:eastAsia="等线" w:cs="Times New Roman"/>
            <w:sz w:val="36"/>
            <w:lang w:val="en-GB" w:eastAsia="en-US" w:bidi="ar-SA"/>
          </w:rPr>
          <w:tab/>
        </w:r>
      </w:ins>
      <w:ins w:id="4" w:author="RZ" w:date="2020-02-14T11:32:19Z">
        <w:r>
          <w:rPr>
            <w:rFonts w:hint="eastAsia" w:ascii="Arial" w:hAnsi="Arial" w:eastAsia="等线" w:cs="Times New Roman"/>
            <w:sz w:val="36"/>
            <w:lang w:val="en-GB" w:eastAsia="zh-CN" w:bidi="ar-SA"/>
          </w:rPr>
          <w:t>IAB EMC</w:t>
        </w:r>
      </w:ins>
      <w:ins w:id="5" w:author="RZ" w:date="2020-02-14T11:32:19Z">
        <w:r>
          <w:rPr>
            <w:rFonts w:ascii="Arial" w:hAnsi="Arial" w:eastAsia="等线" w:cs="Times New Roman"/>
            <w:sz w:val="36"/>
            <w:lang w:val="en-GB" w:eastAsia="en-US" w:bidi="ar-SA"/>
          </w:rPr>
          <w:t xml:space="preserve"> requirements</w:t>
        </w:r>
        <w:bookmarkEnd w:id="10"/>
      </w:ins>
    </w:p>
    <w:p>
      <w:pPr>
        <w:keepNext/>
        <w:keepLines/>
        <w:pBdr>
          <w:top w:val="none" w:color="auto" w:sz="0" w:space="0"/>
        </w:pBdr>
        <w:spacing w:before="180" w:after="180"/>
        <w:ind w:left="1134" w:hanging="1134"/>
        <w:outlineLvl w:val="1"/>
        <w:rPr>
          <w:ins w:id="6" w:author="RZ" w:date="2020-02-14T11:32:19Z"/>
          <w:rFonts w:ascii="Arial" w:hAnsi="Arial" w:eastAsia="等线" w:cs="Times New Roman"/>
          <w:sz w:val="32"/>
          <w:lang w:val="en-GB" w:eastAsia="en-US" w:bidi="ar-SA"/>
        </w:rPr>
      </w:pPr>
      <w:ins w:id="7" w:author="RZ" w:date="2020-02-14T11:32:19Z">
        <w:bookmarkStart w:id="11" w:name="_Toc13080328"/>
        <w:bookmarkStart w:id="12" w:name="_Toc22280620"/>
        <w:bookmarkStart w:id="13" w:name="_Toc18916182"/>
        <w:r>
          <w:rPr>
            <w:rFonts w:hint="eastAsia" w:ascii="Arial" w:hAnsi="Arial" w:eastAsia="等线" w:cs="Times New Roman"/>
            <w:sz w:val="32"/>
            <w:lang w:val="en-US" w:eastAsia="zh-CN" w:bidi="ar-SA"/>
          </w:rPr>
          <w:t>12</w:t>
        </w:r>
      </w:ins>
      <w:ins w:id="8" w:author="RZ" w:date="2020-02-14T11:32:19Z">
        <w:r>
          <w:rPr>
            <w:rFonts w:ascii="Arial" w:hAnsi="Arial" w:eastAsia="等线" w:cs="Times New Roman"/>
            <w:sz w:val="32"/>
            <w:lang w:val="en-GB" w:eastAsia="en-US" w:bidi="ar-SA"/>
          </w:rPr>
          <w:t>.1</w:t>
        </w:r>
      </w:ins>
      <w:ins w:id="9" w:author="RZ" w:date="2020-02-14T11:32:19Z">
        <w:r>
          <w:rPr>
            <w:rFonts w:ascii="Arial" w:hAnsi="Arial" w:eastAsia="等线" w:cs="Times New Roman"/>
            <w:sz w:val="32"/>
            <w:lang w:val="en-GB" w:eastAsia="en-US" w:bidi="ar-SA"/>
          </w:rPr>
          <w:tab/>
        </w:r>
      </w:ins>
      <w:ins w:id="10" w:author="RZ" w:date="2020-02-14T11:32:19Z">
        <w:r>
          <w:rPr>
            <w:rFonts w:ascii="Arial" w:hAnsi="Arial" w:eastAsia="等线" w:cs="Times New Roman"/>
            <w:sz w:val="32"/>
            <w:lang w:val="en-GB" w:eastAsia="en-US" w:bidi="ar-SA"/>
          </w:rPr>
          <w:t>General</w:t>
        </w:r>
        <w:bookmarkEnd w:id="11"/>
        <w:bookmarkEnd w:id="12"/>
        <w:bookmarkEnd w:id="13"/>
      </w:ins>
    </w:p>
    <w:p>
      <w:pPr>
        <w:bidi w:val="0"/>
        <w:rPr>
          <w:ins w:id="11" w:author="RZ" w:date="2020-02-14T11:32:19Z"/>
          <w:rFonts w:hint="default"/>
          <w:lang w:val="en-US" w:eastAsia="zh-CN"/>
        </w:rPr>
      </w:pPr>
      <w:ins w:id="12" w:author="RZ" w:date="2020-02-14T11:32:19Z">
        <w:r>
          <w:rPr>
            <w:rFonts w:hint="eastAsia"/>
            <w:lang w:val="en-US" w:eastAsia="zh-CN"/>
          </w:rPr>
          <w:t xml:space="preserve">The RF requirements will be different for DU and MT and they are defined per antenna connector/TAB connector/RIB. However, when it comes to EMC requirement, different ports other than antenna port as well as the whole enclosure is the anchor point of specific EMC requirements. In this case, many EMC requirement needs to be revisited as some of the requirement can not be distinguished. </w:t>
        </w:r>
      </w:ins>
    </w:p>
    <w:p>
      <w:pPr>
        <w:bidi w:val="0"/>
        <w:jc w:val="left"/>
        <w:rPr>
          <w:ins w:id="13" w:author="RZ" w:date="2020-02-14T11:32:19Z"/>
          <w:lang w:val="en-GB" w:eastAsia="en-US"/>
        </w:rPr>
      </w:pPr>
      <w:ins w:id="14" w:author="RZ" w:date="2020-02-14T11:32:19Z">
        <w:r>
          <w:rPr>
            <w:rFonts w:hint="eastAsia"/>
            <w:lang w:val="en-US" w:eastAsia="zh-CN"/>
          </w:rPr>
          <w:t xml:space="preserve">The EMC requirements are based on the electromagnetic environment of the equipment works in. So the indoor and outdoor usage is a typical IAB EMC distinguish of requirements. An IAB scenario is IAB-DU and IAB-MT being placed indoor and outdoor, respectively. This is because the EMC environment is much more severe than indoor use cases with higher interfere to the EUT. </w:t>
        </w:r>
      </w:ins>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pPr>
        <w:bidi w:val="0"/>
        <w:rPr>
          <w:rFonts w:hint="default"/>
          <w:lang w:val="en-US" w:eastAsia="zh-CN"/>
        </w:rPr>
      </w:pP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Z">
    <w15:presenceInfo w15:providerId="None" w15:userId="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3E06120"/>
    <w:rsid w:val="041507FA"/>
    <w:rsid w:val="04763DB6"/>
    <w:rsid w:val="047C7717"/>
    <w:rsid w:val="05963C46"/>
    <w:rsid w:val="05E60B93"/>
    <w:rsid w:val="06185017"/>
    <w:rsid w:val="07194BEB"/>
    <w:rsid w:val="0856674B"/>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0FFC48C1"/>
    <w:rsid w:val="10561550"/>
    <w:rsid w:val="108C25AB"/>
    <w:rsid w:val="11823C62"/>
    <w:rsid w:val="11CE6ABD"/>
    <w:rsid w:val="12116912"/>
    <w:rsid w:val="12E766F9"/>
    <w:rsid w:val="13007E3E"/>
    <w:rsid w:val="1354200B"/>
    <w:rsid w:val="13867FC8"/>
    <w:rsid w:val="139C0323"/>
    <w:rsid w:val="15B13CC5"/>
    <w:rsid w:val="15EA0565"/>
    <w:rsid w:val="166C0F69"/>
    <w:rsid w:val="169E6FF0"/>
    <w:rsid w:val="176F3E0E"/>
    <w:rsid w:val="18244A12"/>
    <w:rsid w:val="183777B9"/>
    <w:rsid w:val="19553F68"/>
    <w:rsid w:val="19C0717F"/>
    <w:rsid w:val="19E510C0"/>
    <w:rsid w:val="1A670C75"/>
    <w:rsid w:val="1BB41235"/>
    <w:rsid w:val="1BDD4E03"/>
    <w:rsid w:val="1C3E5BEE"/>
    <w:rsid w:val="1CF339B8"/>
    <w:rsid w:val="1D000C57"/>
    <w:rsid w:val="1D0C2130"/>
    <w:rsid w:val="1D9D6581"/>
    <w:rsid w:val="1E4067BA"/>
    <w:rsid w:val="1E9A2C7A"/>
    <w:rsid w:val="1EF0304C"/>
    <w:rsid w:val="1F0870E3"/>
    <w:rsid w:val="1F4443F8"/>
    <w:rsid w:val="1F5A375B"/>
    <w:rsid w:val="1F697F0E"/>
    <w:rsid w:val="1F825716"/>
    <w:rsid w:val="20484B28"/>
    <w:rsid w:val="205270E7"/>
    <w:rsid w:val="20B1597C"/>
    <w:rsid w:val="21107C64"/>
    <w:rsid w:val="21472AD0"/>
    <w:rsid w:val="21514190"/>
    <w:rsid w:val="21C109E9"/>
    <w:rsid w:val="21D67E69"/>
    <w:rsid w:val="225847F9"/>
    <w:rsid w:val="23597F29"/>
    <w:rsid w:val="24541EC9"/>
    <w:rsid w:val="2462145D"/>
    <w:rsid w:val="25BE15D6"/>
    <w:rsid w:val="25C77BF4"/>
    <w:rsid w:val="26472AAA"/>
    <w:rsid w:val="277059BF"/>
    <w:rsid w:val="27BA255A"/>
    <w:rsid w:val="288B0F82"/>
    <w:rsid w:val="28D226F4"/>
    <w:rsid w:val="28D67C7F"/>
    <w:rsid w:val="28E63C49"/>
    <w:rsid w:val="29C43C65"/>
    <w:rsid w:val="29D25E5C"/>
    <w:rsid w:val="2A351867"/>
    <w:rsid w:val="2A95273B"/>
    <w:rsid w:val="2C100919"/>
    <w:rsid w:val="2C2911FD"/>
    <w:rsid w:val="2C936C30"/>
    <w:rsid w:val="2CD613D2"/>
    <w:rsid w:val="2D1050B9"/>
    <w:rsid w:val="2D153347"/>
    <w:rsid w:val="2D295E98"/>
    <w:rsid w:val="2D2A1CF1"/>
    <w:rsid w:val="2DAF0FA0"/>
    <w:rsid w:val="2E0A65A8"/>
    <w:rsid w:val="2EF65C57"/>
    <w:rsid w:val="2F7808DB"/>
    <w:rsid w:val="301A7FA6"/>
    <w:rsid w:val="30885017"/>
    <w:rsid w:val="31AF64EA"/>
    <w:rsid w:val="31C725D8"/>
    <w:rsid w:val="31E70315"/>
    <w:rsid w:val="32352858"/>
    <w:rsid w:val="32D901DE"/>
    <w:rsid w:val="33957597"/>
    <w:rsid w:val="339C289B"/>
    <w:rsid w:val="33AC3E9B"/>
    <w:rsid w:val="346B6A82"/>
    <w:rsid w:val="35CD640B"/>
    <w:rsid w:val="35D772E5"/>
    <w:rsid w:val="35DA3A34"/>
    <w:rsid w:val="377F030D"/>
    <w:rsid w:val="37D466C6"/>
    <w:rsid w:val="381708BF"/>
    <w:rsid w:val="388E4CAC"/>
    <w:rsid w:val="38B038AB"/>
    <w:rsid w:val="39BD0890"/>
    <w:rsid w:val="39EF3888"/>
    <w:rsid w:val="3A67012A"/>
    <w:rsid w:val="3B2A3952"/>
    <w:rsid w:val="3B625907"/>
    <w:rsid w:val="3C5017EE"/>
    <w:rsid w:val="3CAA1627"/>
    <w:rsid w:val="3D3210E1"/>
    <w:rsid w:val="3D434B1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1F5FC0"/>
    <w:rsid w:val="43F45753"/>
    <w:rsid w:val="44204329"/>
    <w:rsid w:val="44FD35A1"/>
    <w:rsid w:val="451A2E72"/>
    <w:rsid w:val="457D67B8"/>
    <w:rsid w:val="45D61D1B"/>
    <w:rsid w:val="465B1E95"/>
    <w:rsid w:val="467823B0"/>
    <w:rsid w:val="46AB3545"/>
    <w:rsid w:val="46ED68DD"/>
    <w:rsid w:val="482B3AD8"/>
    <w:rsid w:val="48866A0F"/>
    <w:rsid w:val="4A015527"/>
    <w:rsid w:val="4A581A46"/>
    <w:rsid w:val="4B112B71"/>
    <w:rsid w:val="4BA52676"/>
    <w:rsid w:val="4C6B12AB"/>
    <w:rsid w:val="4CBE1380"/>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BA16F6"/>
    <w:rsid w:val="59617397"/>
    <w:rsid w:val="59FA3675"/>
    <w:rsid w:val="5A1C2F07"/>
    <w:rsid w:val="5AA73CA5"/>
    <w:rsid w:val="5AE826DB"/>
    <w:rsid w:val="5B472825"/>
    <w:rsid w:val="5B9B36BD"/>
    <w:rsid w:val="5C844C0E"/>
    <w:rsid w:val="5D5208F9"/>
    <w:rsid w:val="5D5A5641"/>
    <w:rsid w:val="5D5E4B33"/>
    <w:rsid w:val="5DD85B0C"/>
    <w:rsid w:val="5E720882"/>
    <w:rsid w:val="5E8C6849"/>
    <w:rsid w:val="5FBE7D86"/>
    <w:rsid w:val="606D729C"/>
    <w:rsid w:val="6120442E"/>
    <w:rsid w:val="61392C49"/>
    <w:rsid w:val="61551C69"/>
    <w:rsid w:val="61E91DC1"/>
    <w:rsid w:val="61EB6DF6"/>
    <w:rsid w:val="626863C4"/>
    <w:rsid w:val="628B20F9"/>
    <w:rsid w:val="63C76C37"/>
    <w:rsid w:val="63D32CF9"/>
    <w:rsid w:val="64623257"/>
    <w:rsid w:val="65990434"/>
    <w:rsid w:val="65ED19B5"/>
    <w:rsid w:val="66593A9F"/>
    <w:rsid w:val="672762CB"/>
    <w:rsid w:val="675D0F52"/>
    <w:rsid w:val="676B0BDC"/>
    <w:rsid w:val="67A84266"/>
    <w:rsid w:val="68FE10CA"/>
    <w:rsid w:val="69954D46"/>
    <w:rsid w:val="69EA35E1"/>
    <w:rsid w:val="6A650E24"/>
    <w:rsid w:val="6AB03EB3"/>
    <w:rsid w:val="6AB660AB"/>
    <w:rsid w:val="6BE1413E"/>
    <w:rsid w:val="6C560643"/>
    <w:rsid w:val="6C5C4755"/>
    <w:rsid w:val="6C9063E8"/>
    <w:rsid w:val="6CC47F20"/>
    <w:rsid w:val="6D250CAB"/>
    <w:rsid w:val="6D6A226E"/>
    <w:rsid w:val="6D6E35B0"/>
    <w:rsid w:val="6D9E564E"/>
    <w:rsid w:val="6DD30080"/>
    <w:rsid w:val="6E647BAA"/>
    <w:rsid w:val="6E6C55F9"/>
    <w:rsid w:val="6E73050D"/>
    <w:rsid w:val="6ED8743F"/>
    <w:rsid w:val="6EF256F6"/>
    <w:rsid w:val="6F166551"/>
    <w:rsid w:val="6F7A5B80"/>
    <w:rsid w:val="6FB44460"/>
    <w:rsid w:val="6FFF6212"/>
    <w:rsid w:val="70994298"/>
    <w:rsid w:val="70A779CE"/>
    <w:rsid w:val="71E56F25"/>
    <w:rsid w:val="729F318F"/>
    <w:rsid w:val="72E34FA4"/>
    <w:rsid w:val="73653AD9"/>
    <w:rsid w:val="75123154"/>
    <w:rsid w:val="752B36B1"/>
    <w:rsid w:val="75D44E15"/>
    <w:rsid w:val="7616433B"/>
    <w:rsid w:val="77BD025C"/>
    <w:rsid w:val="780B13D6"/>
    <w:rsid w:val="79027DCE"/>
    <w:rsid w:val="792A63C1"/>
    <w:rsid w:val="79711E7A"/>
    <w:rsid w:val="7A0C6A43"/>
    <w:rsid w:val="7A4608C1"/>
    <w:rsid w:val="7A671CFD"/>
    <w:rsid w:val="7B882BF8"/>
    <w:rsid w:val="7BD75797"/>
    <w:rsid w:val="7C8034ED"/>
    <w:rsid w:val="7DB63A4C"/>
    <w:rsid w:val="7E2A7A73"/>
    <w:rsid w:val="7E2B52CB"/>
    <w:rsid w:val="7ECB5F05"/>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RZ</cp:lastModifiedBy>
  <cp:lastPrinted>2015-01-14T18:53:00Z</cp:lastPrinted>
  <dcterms:modified xsi:type="dcterms:W3CDTF">2020-02-14T12:37:06Z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